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9"/>
      </w:pPr>
      <w:bookmarkStart w:id="0" w:name="_Hlk19781073"/>
    </w:p>
    <w:p>
      <w:pPr>
        <w:pStyle w:val="119"/>
        <w:rPr>
          <w:rFonts w:hint="default" w:eastAsia="宋体"/>
          <w:lang w:val="en-US" w:eastAsia="zh-CN"/>
        </w:rPr>
      </w:pPr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8</w:t>
      </w:r>
      <w:r>
        <w:tab/>
      </w:r>
      <w:r>
        <w:rPr>
          <w:lang w:eastAsia="ja-JP"/>
        </w:rPr>
        <w:t>R3-2</w:t>
      </w:r>
      <w:r>
        <w:rPr>
          <w:rFonts w:hint="eastAsia" w:eastAsia="宋体"/>
          <w:lang w:val="en-US" w:eastAsia="zh-CN"/>
        </w:rPr>
        <w:t>53923</w:t>
      </w:r>
    </w:p>
    <w:p>
      <w:pPr>
        <w:pStyle w:val="119"/>
        <w:rPr>
          <w:rFonts w:hint="eastAsia" w:eastAsia="宋体"/>
          <w:lang w:eastAsia="zh-CN"/>
        </w:rPr>
      </w:pPr>
      <w:bookmarkStart w:id="2" w:name="_Hlk19781143"/>
      <w:r>
        <w:rPr>
          <w:rFonts w:hint="eastAsia" w:eastAsia="宋体"/>
          <w:szCs w:val="24"/>
          <w:lang w:val="en-US" w:eastAsia="zh-CN"/>
        </w:rPr>
        <w:t>Malta</w:t>
      </w:r>
      <w:r>
        <w:rPr>
          <w:szCs w:val="24"/>
        </w:rPr>
        <w:t xml:space="preserve">, </w:t>
      </w:r>
      <w:r>
        <w:rPr>
          <w:rFonts w:hint="eastAsia" w:eastAsia="宋体"/>
          <w:szCs w:val="24"/>
          <w:lang w:val="en-US" w:eastAsia="zh-CN"/>
        </w:rPr>
        <w:t>MT</w:t>
      </w:r>
      <w:r>
        <w:rPr>
          <w:szCs w:val="24"/>
        </w:rPr>
        <w:t xml:space="preserve">, </w:t>
      </w:r>
      <w:r>
        <w:rPr>
          <w:rFonts w:hint="eastAsia" w:eastAsia="宋体"/>
          <w:szCs w:val="24"/>
          <w:lang w:val="en-US" w:eastAsia="zh-CN"/>
        </w:rPr>
        <w:t>19</w:t>
      </w:r>
      <w:r>
        <w:rPr>
          <w:vertAlign w:val="superscript"/>
        </w:rPr>
        <w:t>t</w:t>
      </w:r>
      <w:r>
        <w:rPr>
          <w:rFonts w:hint="eastAsia" w:eastAsia="宋体"/>
          <w:vertAlign w:val="superscript"/>
          <w:lang w:val="en-US" w:eastAsia="zh-CN"/>
        </w:rPr>
        <w:t>h</w:t>
      </w:r>
      <w:r>
        <w:rPr>
          <w:rFonts w:hint="eastAsia" w:eastAsia="宋体"/>
          <w:lang w:val="en-US" w:eastAsia="zh-CN"/>
        </w:rPr>
        <w:t xml:space="preserve"> -</w:t>
      </w:r>
      <w:r>
        <w:t xml:space="preserve"> </w:t>
      </w:r>
      <w:r>
        <w:rPr>
          <w:rFonts w:hint="eastAsia" w:eastAsia="宋体"/>
          <w:lang w:val="en-US" w:eastAsia="zh-CN"/>
        </w:rPr>
        <w:t>23</w:t>
      </w:r>
      <w:r>
        <w:rPr>
          <w:rFonts w:hint="eastAsia" w:eastAsia="宋体"/>
          <w:vertAlign w:val="superscript"/>
          <w:lang w:val="en-US" w:eastAsia="zh-CN"/>
        </w:rPr>
        <w:t>th</w:t>
      </w:r>
      <w:r>
        <w:t xml:space="preserve"> </w:t>
      </w:r>
      <w:r>
        <w:rPr>
          <w:rFonts w:hint="eastAsia" w:eastAsia="宋体"/>
          <w:lang w:val="en-US" w:eastAsia="zh-CN"/>
        </w:rPr>
        <w:t>May</w:t>
      </w:r>
      <w:r>
        <w:t xml:space="preserve"> 202</w:t>
      </w:r>
      <w:r>
        <w:rPr>
          <w:rFonts w:hint="eastAsia" w:eastAsia="宋体"/>
          <w:lang w:val="en-US" w:eastAsia="zh-CN"/>
        </w:rPr>
        <w:t>5</w:t>
      </w:r>
    </w:p>
    <w:bookmarkEnd w:id="0"/>
    <w:bookmarkEnd w:id="2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90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15.2</w:t>
      </w:r>
    </w:p>
    <w:p>
      <w:pPr>
        <w:pStyle w:val="90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 Corporation</w:t>
      </w:r>
    </w:p>
    <w:p>
      <w:pPr>
        <w:pStyle w:val="90"/>
        <w:ind w:left="1985" w:hanging="1985"/>
        <w:rPr>
          <w:rFonts w:hint="default"/>
          <w:lang w:val="en-US" w:eastAsia="ja-JP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(TP to BL CR for 36.300) Support of FLSO</w:t>
      </w:r>
    </w:p>
    <w:p>
      <w:pPr>
        <w:pStyle w:val="90"/>
        <w:rPr>
          <w:rFonts w:hint="default" w:eastAsia="宋体"/>
          <w:lang w:val="en-US" w:eastAsia="zh-CN"/>
        </w:rPr>
      </w:pPr>
      <w:r>
        <w:t>Document for:</w:t>
      </w:r>
      <w:r>
        <w:tab/>
      </w:r>
      <w:r>
        <w:t>Discussion</w:t>
      </w:r>
      <w:r>
        <w:rPr>
          <w:rFonts w:hint="eastAsia" w:eastAsia="宋体"/>
          <w:lang w:val="en-US" w:eastAsia="zh-CN"/>
        </w:rPr>
        <w:t xml:space="preserve"> and Approval</w:t>
      </w:r>
    </w:p>
    <w:p>
      <w:pPr>
        <w:pStyle w:val="3"/>
        <w:bidi w:val="0"/>
      </w:pPr>
      <w:r>
        <w:rPr>
          <w:rFonts w:hint="eastAsia" w:eastAsia="宋体"/>
          <w:lang w:val="en-US" w:eastAsia="zh-CN"/>
        </w:rPr>
        <w:t xml:space="preserve">1  </w:t>
      </w:r>
      <w:r>
        <w:t>Introduction</w:t>
      </w:r>
    </w:p>
    <w:p>
      <w:pPr>
        <w:pStyle w:val="80"/>
        <w:ind w:left="0" w:firstLine="0"/>
        <w:rPr>
          <w:rFonts w:hint="default" w:ascii="Arial" w:hAnsi="Arial" w:cs="Arial"/>
          <w:color w:val="000000"/>
          <w:sz w:val="20"/>
          <w:szCs w:val="18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In this contribution, IoT NTN aligns with the progress of FLSO in NR NTN.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  Text Proposal for BL CR 36.300</w:t>
      </w:r>
    </w:p>
    <w:p>
      <w:pPr>
        <w:pStyle w:val="40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/>
          <w:lang w:val="en-US" w:eastAsia="zh-CN"/>
        </w:rPr>
      </w:pPr>
      <w:bookmarkStart w:id="3" w:name="_Toc51971443"/>
      <w:bookmarkStart w:id="4" w:name="_Toc52551426"/>
      <w:bookmarkStart w:id="5" w:name="_Toc163030137"/>
      <w:bookmarkStart w:id="6" w:name="_Toc46502095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bookmarkEnd w:id="3"/>
    <w:bookmarkEnd w:id="4"/>
    <w:bookmarkEnd w:id="5"/>
    <w:bookmarkEnd w:id="6"/>
    <w:p>
      <w:pPr>
        <w:pStyle w:val="5"/>
      </w:pPr>
      <w:bookmarkStart w:id="7" w:name="_Toc185522264"/>
      <w:r>
        <w:rPr>
          <w:lang w:eastAsia="zh-CN"/>
        </w:rPr>
        <w:t>23.21</w:t>
      </w:r>
      <w:r>
        <w:t>.</w:t>
      </w:r>
      <w:r>
        <w:rPr>
          <w:lang w:eastAsia="zh-CN"/>
        </w:rPr>
        <w:t>5</w:t>
      </w:r>
      <w:r>
        <w:tab/>
      </w:r>
      <w:r>
        <w:t>Switchover</w:t>
      </w:r>
      <w:bookmarkEnd w:id="7"/>
    </w:p>
    <w:p>
      <w:pPr>
        <w:pStyle w:val="6"/>
      </w:pPr>
      <w:bookmarkStart w:id="8" w:name="_Toc185522265"/>
      <w:r>
        <w:rPr>
          <w:lang w:eastAsia="zh-CN"/>
        </w:rPr>
        <w:t>23.21</w:t>
      </w:r>
      <w:r>
        <w:t>.</w:t>
      </w:r>
      <w:r>
        <w:rPr>
          <w:lang w:eastAsia="zh-CN"/>
        </w:rPr>
        <w:t>5</w:t>
      </w:r>
      <w:r>
        <w:t>.1</w:t>
      </w:r>
      <w:r>
        <w:tab/>
      </w:r>
      <w:r>
        <w:t>Definitions</w:t>
      </w:r>
      <w:bookmarkEnd w:id="8"/>
    </w:p>
    <w:p>
      <w:r>
        <w:t>A feeder link switchover is the procedure where the feeder link</w:t>
      </w:r>
      <w:r>
        <w:rPr>
          <w:rFonts w:eastAsia="宋体"/>
          <w:lang w:eastAsia="zh-CN"/>
        </w:rPr>
        <w:t xml:space="preserve"> </w:t>
      </w:r>
      <w:r>
        <w:t>is changed from a source NTN Gateway to a target NTN Gateway for a</w:t>
      </w:r>
      <w:del w:id="0" w:author="Author" w:date="2025-04-29T14:18:04Z">
        <w:r>
          <w:rPr>
            <w:lang w:val="en-US"/>
          </w:rPr>
          <w:delText xml:space="preserve"> </w:delText>
        </w:r>
      </w:del>
      <w:del w:id="1" w:author="Author" w:date="2025-04-29T14:18:02Z">
        <w:r>
          <w:rPr>
            <w:lang w:val="en-US"/>
          </w:rPr>
          <w:delText>spe</w:delText>
        </w:r>
      </w:del>
      <w:del w:id="2" w:author="Author" w:date="2025-04-29T14:18:01Z">
        <w:r>
          <w:rPr>
            <w:lang w:val="en-US"/>
          </w:rPr>
          <w:delText>cific</w:delText>
        </w:r>
      </w:del>
      <w:ins w:id="3" w:author="Author" w:date="2025-04-29T14:18:13Z">
        <w:r>
          <w:rPr>
            <w:rFonts w:hint="eastAsia" w:eastAsia="宋体"/>
            <w:lang w:val="en-US" w:eastAsia="zh-CN"/>
          </w:rPr>
          <w:t>n</w:t>
        </w:r>
      </w:ins>
      <w:r>
        <w:t xml:space="preserve"> NTN payload. The feeder link switchover is a Transport Network Layer procedure.</w:t>
      </w:r>
    </w:p>
    <w:p>
      <w:r>
        <w:t xml:space="preserve">Both hard and soft feeder link switchover are </w:t>
      </w:r>
      <w:ins w:id="4" w:author="Author" w:date="2025-04-29T14:18:34Z">
        <w:del w:id="5" w:author="Author" w:date="2025-04-29T14:18:24Z">
          <w:r>
            <w:rPr>
              <w:lang w:val="en-US"/>
            </w:rPr>
            <w:delText>a</w:delText>
          </w:r>
        </w:del>
      </w:ins>
      <w:ins w:id="6" w:author="Author" w:date="2025-04-29T14:18:34Z">
        <w:del w:id="7" w:author="Author" w:date="2025-04-29T14:18:23Z">
          <w:r>
            <w:rPr>
              <w:lang w:val="en-US"/>
            </w:rPr>
            <w:delText>pp</w:delText>
          </w:r>
        </w:del>
      </w:ins>
      <w:ins w:id="8" w:author="Author" w:date="2025-04-29T14:18:34Z">
        <w:del w:id="9" w:author="Author" w:date="2025-04-29T14:18:22Z">
          <w:r>
            <w:rPr>
              <w:lang w:val="en-US"/>
            </w:rPr>
            <w:delText xml:space="preserve">licable </w:delText>
          </w:r>
        </w:del>
      </w:ins>
      <w:ins w:id="10" w:author="Author" w:date="2025-04-29T14:18:34Z">
        <w:del w:id="11" w:author="Author" w:date="2025-04-29T14:18:21Z">
          <w:r>
            <w:rPr>
              <w:lang w:val="en-US"/>
            </w:rPr>
            <w:delText>to</w:delText>
          </w:r>
        </w:del>
      </w:ins>
      <w:ins w:id="12" w:author="Author" w:date="2025-04-29T14:18:34Z">
        <w:r>
          <w:rPr>
            <w:rFonts w:hint="eastAsia" w:eastAsia="宋体"/>
            <w:lang w:val="en-US" w:eastAsia="zh-CN"/>
          </w:rPr>
          <w:t>supported in transparent or regenerative</w:t>
        </w:r>
      </w:ins>
      <w:r>
        <w:t xml:space="preserve"> NTN</w:t>
      </w:r>
      <w:ins w:id="13" w:author="Author" w:date="2025-04-29T14:18:55Z">
        <w:r>
          <w:rPr>
            <w:rFonts w:hint="eastAsia" w:eastAsia="宋体"/>
            <w:lang w:val="en-US" w:eastAsia="zh-CN"/>
          </w:rPr>
          <w:t xml:space="preserve"> </w:t>
        </w:r>
      </w:ins>
      <w:ins w:id="14" w:author="Author" w:date="2025-04-29T14:18:48Z">
        <w:r>
          <w:rPr>
            <w:rFonts w:hint="eastAsia" w:eastAsia="宋体"/>
            <w:lang w:val="en-US" w:eastAsia="zh-CN"/>
          </w:rPr>
          <w:t>payloads</w:t>
        </w:r>
      </w:ins>
      <w:r>
        <w:t>.</w:t>
      </w:r>
    </w:p>
    <w:p>
      <w:pPr>
        <w:pStyle w:val="6"/>
      </w:pPr>
      <w:bookmarkStart w:id="9" w:name="_Toc185522266"/>
      <w:r>
        <w:rPr>
          <w:lang w:eastAsia="zh-CN"/>
        </w:rPr>
        <w:t>23.21</w:t>
      </w:r>
      <w:r>
        <w:t>.</w:t>
      </w:r>
      <w:r>
        <w:rPr>
          <w:lang w:eastAsia="zh-CN"/>
        </w:rPr>
        <w:t>5</w:t>
      </w:r>
      <w:r>
        <w:t>.2</w:t>
      </w:r>
      <w:r>
        <w:tab/>
      </w:r>
      <w:r>
        <w:t>Assumptions</w:t>
      </w:r>
      <w:bookmarkEnd w:id="9"/>
    </w:p>
    <w:p>
      <w:pPr>
        <w:rPr>
          <w:highlight w:val="none"/>
        </w:rPr>
      </w:pPr>
      <w:r>
        <w:rPr>
          <w:highlight w:val="none"/>
        </w:rPr>
        <w:t>A feeder link switch</w:t>
      </w:r>
      <w:r>
        <w:rPr>
          <w:rFonts w:eastAsia="宋体"/>
          <w:highlight w:val="none"/>
          <w:lang w:eastAsia="zh-CN"/>
        </w:rPr>
        <w:t xml:space="preserve">over </w:t>
      </w:r>
      <w:r>
        <w:rPr>
          <w:highlight w:val="none"/>
        </w:rPr>
        <w:t xml:space="preserve">may result in transferring the established connection for the affected UEs between two </w:t>
      </w:r>
      <w:r>
        <w:rPr>
          <w:highlight w:val="none"/>
          <w:lang w:eastAsia="zh-CN"/>
        </w:rPr>
        <w:t>e</w:t>
      </w:r>
      <w:r>
        <w:rPr>
          <w:highlight w:val="none"/>
        </w:rPr>
        <w:t>NBs.</w:t>
      </w:r>
    </w:p>
    <w:p>
      <w:r>
        <w:t>For soft feeder link switchover, an NTN paylo</w:t>
      </w:r>
      <w:bookmarkStart w:id="11" w:name="_GoBack"/>
      <w:bookmarkEnd w:id="11"/>
      <w:r>
        <w:t>ad is able to connect to more than one NTN Gateway during a given period i.e. a temporary overlap can be ensured during the transition between the feeder links.</w:t>
      </w:r>
    </w:p>
    <w:p>
      <w:r>
        <w:t>For hard feeder link switchover, an NTN payload only connects to one NTN Gateway at any given time i.e. a radio link interruptio</w:t>
      </w:r>
      <w:r>
        <w:rPr>
          <w:highlight w:val="none"/>
        </w:rPr>
        <w:t>n</w:t>
      </w:r>
      <w:ins w:id="15" w:author="ZTE" w:date="2025-05-09T14:03:08Z">
        <w:r>
          <w:rPr>
            <w:rFonts w:hint="eastAsia" w:eastAsia="宋体"/>
            <w:highlight w:val="yellow"/>
            <w:lang w:val="en-US" w:eastAsia="zh-CN"/>
          </w:rPr>
          <w:t xml:space="preserve"> an</w:t>
        </w:r>
      </w:ins>
      <w:ins w:id="16" w:author="ZTE" w:date="2025-05-09T14:03:09Z">
        <w:r>
          <w:rPr>
            <w:rFonts w:hint="eastAsia" w:eastAsia="宋体"/>
            <w:highlight w:val="yellow"/>
            <w:lang w:val="en-US" w:eastAsia="zh-CN"/>
          </w:rPr>
          <w:t>d</w:t>
        </w:r>
      </w:ins>
      <w:ins w:id="17" w:author="ZTE" w:date="2025-05-09T14:03:10Z">
        <w:r>
          <w:rPr>
            <w:rFonts w:hint="eastAsia" w:eastAsia="宋体"/>
            <w:highlight w:val="yellow"/>
            <w:lang w:val="en-US" w:eastAsia="zh-CN"/>
          </w:rPr>
          <w:t>/</w:t>
        </w:r>
      </w:ins>
      <w:ins w:id="18" w:author="ZTE" w:date="2025-05-09T14:03:11Z">
        <w:r>
          <w:rPr>
            <w:rFonts w:hint="eastAsia" w:eastAsia="宋体"/>
            <w:highlight w:val="yellow"/>
            <w:lang w:val="en-US" w:eastAsia="zh-CN"/>
          </w:rPr>
          <w:t xml:space="preserve">or </w:t>
        </w:r>
      </w:ins>
      <w:ins w:id="19" w:author="ZTE" w:date="2025-05-09T14:03:12Z">
        <w:r>
          <w:rPr>
            <w:rFonts w:hint="eastAsia" w:eastAsia="宋体"/>
            <w:highlight w:val="yellow"/>
            <w:lang w:val="en-US" w:eastAsia="zh-CN"/>
          </w:rPr>
          <w:t>S1</w:t>
        </w:r>
      </w:ins>
      <w:ins w:id="20" w:author="ZTE" w:date="2025-05-09T14:03:13Z">
        <w:r>
          <w:rPr>
            <w:rFonts w:hint="eastAsia" w:eastAsia="宋体"/>
            <w:highlight w:val="yellow"/>
            <w:lang w:val="en-US" w:eastAsia="zh-CN"/>
          </w:rPr>
          <w:t xml:space="preserve"> link</w:t>
        </w:r>
      </w:ins>
      <w:ins w:id="21" w:author="ZTE" w:date="2025-05-09T14:03:15Z">
        <w:r>
          <w:rPr>
            <w:rFonts w:hint="eastAsia" w:eastAsia="宋体"/>
            <w:highlight w:val="yellow"/>
            <w:lang w:val="en-US" w:eastAsia="zh-CN"/>
          </w:rPr>
          <w:t xml:space="preserve"> int</w:t>
        </w:r>
      </w:ins>
      <w:ins w:id="22" w:author="ZTE" w:date="2025-05-09T14:03:16Z">
        <w:r>
          <w:rPr>
            <w:rFonts w:hint="eastAsia" w:eastAsia="宋体"/>
            <w:highlight w:val="yellow"/>
            <w:lang w:val="en-US" w:eastAsia="zh-CN"/>
          </w:rPr>
          <w:t>er</w:t>
        </w:r>
      </w:ins>
      <w:ins w:id="23" w:author="ZTE" w:date="2025-05-09T14:03:18Z">
        <w:r>
          <w:rPr>
            <w:rFonts w:hint="eastAsia" w:eastAsia="宋体"/>
            <w:highlight w:val="yellow"/>
            <w:lang w:val="en-US" w:eastAsia="zh-CN"/>
          </w:rPr>
          <w:t>ru</w:t>
        </w:r>
      </w:ins>
      <w:ins w:id="24" w:author="ZTE" w:date="2025-05-09T14:03:19Z">
        <w:r>
          <w:rPr>
            <w:rFonts w:hint="eastAsia" w:eastAsia="宋体"/>
            <w:highlight w:val="yellow"/>
            <w:lang w:val="en-US" w:eastAsia="zh-CN"/>
          </w:rPr>
          <w:t>ption</w:t>
        </w:r>
      </w:ins>
      <w:r>
        <w:rPr>
          <w:highlight w:val="yellow"/>
        </w:rPr>
        <w:t xml:space="preserve"> </w:t>
      </w:r>
      <w:r>
        <w:t>may occur during the transition between the feeder links.</w:t>
      </w:r>
    </w:p>
    <w:p>
      <w:pPr>
        <w:pStyle w:val="6"/>
      </w:pPr>
      <w:bookmarkStart w:id="10" w:name="_Toc185522267"/>
      <w:r>
        <w:rPr>
          <w:lang w:eastAsia="zh-CN"/>
        </w:rPr>
        <w:t>23.21</w:t>
      </w:r>
      <w:r>
        <w:t>.</w:t>
      </w:r>
      <w:r>
        <w:rPr>
          <w:lang w:eastAsia="zh-CN"/>
        </w:rPr>
        <w:t>5</w:t>
      </w:r>
      <w:r>
        <w:t>.3</w:t>
      </w:r>
      <w:r>
        <w:tab/>
      </w:r>
      <w:r>
        <w:t>Procedures</w:t>
      </w:r>
      <w:bookmarkEnd w:id="10"/>
    </w:p>
    <w:p>
      <w:r>
        <w:rPr>
          <w:lang w:eastAsia="zh-CN"/>
        </w:rPr>
        <w:t>The NTN control function determines the point in time when the feeder link switchover</w:t>
      </w:r>
      <w:del w:id="25" w:author="ZTE" w:date="2025-05-09T14:03:52Z">
        <w:r>
          <w:rPr>
            <w:lang w:eastAsia="zh-CN"/>
          </w:rPr>
          <w:delText xml:space="preserve"> </w:delText>
        </w:r>
      </w:del>
      <w:del w:id="26" w:author="ZTE" w:date="2025-05-09T14:03:51Z">
        <w:r>
          <w:rPr>
            <w:lang w:eastAsia="zh-CN"/>
          </w:rPr>
          <w:delText>be</w:delText>
        </w:r>
      </w:del>
      <w:del w:id="27" w:author="ZTE" w:date="2025-05-09T14:03:50Z">
        <w:r>
          <w:rPr>
            <w:lang w:eastAsia="zh-CN"/>
          </w:rPr>
          <w:delText>tween</w:delText>
        </w:r>
      </w:del>
      <w:del w:id="28" w:author="ZTE" w:date="2025-05-09T14:03:49Z">
        <w:r>
          <w:rPr>
            <w:lang w:eastAsia="zh-CN"/>
          </w:rPr>
          <w:delText xml:space="preserve"> tw</w:delText>
        </w:r>
      </w:del>
      <w:del w:id="29" w:author="ZTE" w:date="2025-05-09T14:03:48Z">
        <w:r>
          <w:rPr>
            <w:lang w:eastAsia="zh-CN"/>
          </w:rPr>
          <w:delText>o eNB</w:delText>
        </w:r>
      </w:del>
      <w:del w:id="30" w:author="ZTE" w:date="2025-05-09T14:03:47Z">
        <w:r>
          <w:rPr>
            <w:lang w:eastAsia="zh-CN"/>
          </w:rPr>
          <w:delText>s</w:delText>
        </w:r>
      </w:del>
      <w:r>
        <w:rPr>
          <w:lang w:eastAsia="zh-CN"/>
        </w:rPr>
        <w:t xml:space="preserve"> is performed. </w:t>
      </w:r>
      <w:r>
        <w:t xml:space="preserve">For BL UEs and UEs in enhanced coverage, the </w:t>
      </w:r>
      <w:r>
        <w:rPr>
          <w:lang w:eastAsia="zh-CN"/>
        </w:rPr>
        <w:t>transfer of the affected UEs</w:t>
      </w:r>
      <w:del w:id="31" w:author="ZTE" w:date="2025-05-09T14:04:21Z">
        <w:r>
          <w:rPr>
            <w:lang w:eastAsia="zh-CN"/>
          </w:rPr>
          <w:delText>' context between the two eNBs</w:delText>
        </w:r>
      </w:del>
      <w:r>
        <w:rPr>
          <w:lang w:eastAsia="zh-CN"/>
        </w:rPr>
        <w:t xml:space="preserve"> at feeder link switchover is performed by means of</w:t>
      </w:r>
      <w:del w:id="32" w:author="ZTE" w:date="2025-05-09T14:04:39Z">
        <w:r>
          <w:rPr>
            <w:lang w:eastAsia="zh-CN"/>
          </w:rPr>
          <w:delText xml:space="preserve"> either S1 based or X2 based</w:delText>
        </w:r>
      </w:del>
      <w:r>
        <w:rPr>
          <w:lang w:eastAsia="zh-CN"/>
        </w:rPr>
        <w:t xml:space="preserve"> handover, and it depends on the eNBs' implementation and configuration information provided to the eNBs by the NTN Control function.</w:t>
      </w:r>
    </w:p>
    <w:p>
      <w:pPr>
        <w:pStyle w:val="61"/>
        <w:rPr>
          <w:ins w:id="33" w:author="ZTE" w:date="2025-05-09T14:05:17Z"/>
          <w:rStyle w:val="99"/>
        </w:rPr>
      </w:pPr>
      <w:ins w:id="34" w:author="ZTE" w:date="2025-05-09T14:05:17Z">
        <w:r>
          <w:rPr>
            <w:rStyle w:val="99"/>
          </w:rPr>
          <w:t>NOTE:</w:t>
        </w:r>
      </w:ins>
      <w:ins w:id="35" w:author="ZTE" w:date="2025-05-09T14:05:17Z">
        <w:r>
          <w:rPr>
            <w:rStyle w:val="99"/>
          </w:rPr>
          <w:tab/>
        </w:r>
      </w:ins>
      <w:ins w:id="36" w:author="ZTE" w:date="2025-05-09T14:05:17Z">
        <w:r>
          <w:rPr>
            <w:rStyle w:val="99"/>
          </w:rPr>
          <w:t xml:space="preserve">In case of TNL address change due to feeder link switchover, existing procedures (e.g., Path Switch Request procedure, </w:t>
        </w:r>
      </w:ins>
      <w:ins w:id="37" w:author="ZTE" w:date="2025-05-09T14:08:52Z">
        <w:r>
          <w:rPr>
            <w:rStyle w:val="99"/>
            <w:rFonts w:hint="eastAsia" w:eastAsia="宋体"/>
            <w:lang w:val="en-US" w:eastAsia="zh-CN"/>
          </w:rPr>
          <w:t>E-</w:t>
        </w:r>
      </w:ins>
      <w:ins w:id="38" w:author="ZTE" w:date="2025-05-09T14:08:53Z">
        <w:r>
          <w:rPr>
            <w:rStyle w:val="99"/>
            <w:rFonts w:hint="eastAsia" w:eastAsia="宋体"/>
            <w:lang w:val="en-US" w:eastAsia="zh-CN"/>
          </w:rPr>
          <w:t>RA</w:t>
        </w:r>
      </w:ins>
      <w:ins w:id="39" w:author="ZTE" w:date="2025-05-09T14:08:55Z">
        <w:r>
          <w:rPr>
            <w:rStyle w:val="99"/>
            <w:rFonts w:hint="eastAsia" w:eastAsia="宋体"/>
            <w:lang w:val="en-US" w:eastAsia="zh-CN"/>
          </w:rPr>
          <w:t>B</w:t>
        </w:r>
      </w:ins>
      <w:ins w:id="40" w:author="ZTE" w:date="2025-05-09T14:05:17Z">
        <w:r>
          <w:rPr>
            <w:rStyle w:val="99"/>
          </w:rPr>
          <w:t xml:space="preserve"> Modif</w:t>
        </w:r>
      </w:ins>
      <w:ins w:id="41" w:author="ZTE" w:date="2025-05-09T14:09:12Z">
        <w:r>
          <w:rPr>
            <w:rStyle w:val="99"/>
            <w:rFonts w:hint="eastAsia" w:eastAsia="宋体"/>
            <w:lang w:val="en-US" w:eastAsia="zh-CN"/>
          </w:rPr>
          <w:t>icati</w:t>
        </w:r>
      </w:ins>
      <w:ins w:id="42" w:author="ZTE" w:date="2025-05-09T14:09:13Z">
        <w:r>
          <w:rPr>
            <w:rStyle w:val="99"/>
            <w:rFonts w:hint="eastAsia" w:eastAsia="宋体"/>
            <w:lang w:val="en-US" w:eastAsia="zh-CN"/>
          </w:rPr>
          <w:t>on</w:t>
        </w:r>
      </w:ins>
      <w:ins w:id="43" w:author="ZTE" w:date="2025-05-09T14:05:17Z">
        <w:r>
          <w:rPr>
            <w:rStyle w:val="99"/>
          </w:rPr>
          <w:t xml:space="preserve"> Indication procedure) may be used.</w:t>
        </w:r>
      </w:ins>
    </w:p>
    <w:p>
      <w:pPr>
        <w:pStyle w:val="40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/>
          <w:lang w:val="en-US" w:eastAsia="zh-CN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End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p>
      <w:pPr>
        <w:pStyle w:val="4"/>
        <w:bidi w:val="0"/>
        <w:jc w:val="center"/>
        <w:rPr>
          <w:rFonts w:hint="eastAsia"/>
          <w:sz w:val="28"/>
          <w:szCs w:val="18"/>
          <w:u w:val="single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Arial" w:hAnsi="Arial" w:eastAsia="宋体" w:cs="Arial"/>
          <w:szCs w:val="15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501E44"/>
    <w:multiLevelType w:val="multilevel"/>
    <w:tmpl w:val="30501E44"/>
    <w:lvl w:ilvl="0" w:tentative="0">
      <w:start w:val="1"/>
      <w:numFmt w:val="decimal"/>
      <w:pStyle w:val="130"/>
      <w:lvlText w:val="Proposal %1:  "/>
      <w:lvlJc w:val="left"/>
      <w:pPr>
        <w:ind w:left="720" w:hanging="360"/>
      </w:pPr>
      <w:rPr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2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805634"/>
    <w:rsid w:val="02405E80"/>
    <w:rsid w:val="02B43A7B"/>
    <w:rsid w:val="02B6410D"/>
    <w:rsid w:val="04AF3F3E"/>
    <w:rsid w:val="093150BB"/>
    <w:rsid w:val="09740087"/>
    <w:rsid w:val="0A1E5028"/>
    <w:rsid w:val="0AD23400"/>
    <w:rsid w:val="0CC40F19"/>
    <w:rsid w:val="0DCA79A8"/>
    <w:rsid w:val="0E3136E6"/>
    <w:rsid w:val="0E9653EB"/>
    <w:rsid w:val="0EB605BF"/>
    <w:rsid w:val="0EC05A14"/>
    <w:rsid w:val="0F16768D"/>
    <w:rsid w:val="0FA451BA"/>
    <w:rsid w:val="13792BAA"/>
    <w:rsid w:val="139015E6"/>
    <w:rsid w:val="14BD00DE"/>
    <w:rsid w:val="14D00E04"/>
    <w:rsid w:val="1589154B"/>
    <w:rsid w:val="15A20725"/>
    <w:rsid w:val="16CE0C48"/>
    <w:rsid w:val="1A0466FB"/>
    <w:rsid w:val="1C2D35B9"/>
    <w:rsid w:val="1D155476"/>
    <w:rsid w:val="1F861224"/>
    <w:rsid w:val="1FF638D1"/>
    <w:rsid w:val="20F3048E"/>
    <w:rsid w:val="21285BC2"/>
    <w:rsid w:val="23082C82"/>
    <w:rsid w:val="23545058"/>
    <w:rsid w:val="24AA6CBB"/>
    <w:rsid w:val="25691C58"/>
    <w:rsid w:val="26A22470"/>
    <w:rsid w:val="28637FC4"/>
    <w:rsid w:val="297E7214"/>
    <w:rsid w:val="2A14199C"/>
    <w:rsid w:val="2CE25BA2"/>
    <w:rsid w:val="2D446FBC"/>
    <w:rsid w:val="2E0820D9"/>
    <w:rsid w:val="2F223451"/>
    <w:rsid w:val="306B0F5E"/>
    <w:rsid w:val="30760BF0"/>
    <w:rsid w:val="30CB3834"/>
    <w:rsid w:val="315B4657"/>
    <w:rsid w:val="315E1A2C"/>
    <w:rsid w:val="31A50AE1"/>
    <w:rsid w:val="3213537B"/>
    <w:rsid w:val="343C414D"/>
    <w:rsid w:val="344C1034"/>
    <w:rsid w:val="349364FF"/>
    <w:rsid w:val="3508037E"/>
    <w:rsid w:val="35210BF3"/>
    <w:rsid w:val="35630EFA"/>
    <w:rsid w:val="364606F4"/>
    <w:rsid w:val="367F46EA"/>
    <w:rsid w:val="36DB3FDE"/>
    <w:rsid w:val="377A0BB3"/>
    <w:rsid w:val="39F3062A"/>
    <w:rsid w:val="3A5B0F85"/>
    <w:rsid w:val="3CB536C8"/>
    <w:rsid w:val="3D3E6E28"/>
    <w:rsid w:val="3D792651"/>
    <w:rsid w:val="3D8F58E0"/>
    <w:rsid w:val="3D903463"/>
    <w:rsid w:val="3E313BCA"/>
    <w:rsid w:val="3EB90BDA"/>
    <w:rsid w:val="40B31123"/>
    <w:rsid w:val="41497E94"/>
    <w:rsid w:val="469938F6"/>
    <w:rsid w:val="493D64F1"/>
    <w:rsid w:val="4B1879EE"/>
    <w:rsid w:val="4C2F6E91"/>
    <w:rsid w:val="4F7E33A9"/>
    <w:rsid w:val="51AC1FE5"/>
    <w:rsid w:val="55CF3842"/>
    <w:rsid w:val="57B10770"/>
    <w:rsid w:val="5A8D75A7"/>
    <w:rsid w:val="5BA31801"/>
    <w:rsid w:val="5CE93BF4"/>
    <w:rsid w:val="5E801B8A"/>
    <w:rsid w:val="5ECD7994"/>
    <w:rsid w:val="5F58247F"/>
    <w:rsid w:val="5F8E5CD6"/>
    <w:rsid w:val="5FDA6F05"/>
    <w:rsid w:val="6010771C"/>
    <w:rsid w:val="62B9609B"/>
    <w:rsid w:val="63D05E8D"/>
    <w:rsid w:val="64AB0FD3"/>
    <w:rsid w:val="656E746E"/>
    <w:rsid w:val="656F1C10"/>
    <w:rsid w:val="6591738C"/>
    <w:rsid w:val="66762FD1"/>
    <w:rsid w:val="669069E8"/>
    <w:rsid w:val="68441265"/>
    <w:rsid w:val="688D6F0D"/>
    <w:rsid w:val="6970652E"/>
    <w:rsid w:val="699C0018"/>
    <w:rsid w:val="6A154DA8"/>
    <w:rsid w:val="6B2A73F3"/>
    <w:rsid w:val="6B9F2C01"/>
    <w:rsid w:val="6BFA4652"/>
    <w:rsid w:val="6CE25ECD"/>
    <w:rsid w:val="6E3A0B0C"/>
    <w:rsid w:val="6E9640E8"/>
    <w:rsid w:val="6EB80CCE"/>
    <w:rsid w:val="704476BC"/>
    <w:rsid w:val="70744007"/>
    <w:rsid w:val="70A873E0"/>
    <w:rsid w:val="71F11DC7"/>
    <w:rsid w:val="75B87C6B"/>
    <w:rsid w:val="75CB674E"/>
    <w:rsid w:val="76541BA8"/>
    <w:rsid w:val="7AF23CD6"/>
    <w:rsid w:val="7B13784B"/>
    <w:rsid w:val="7B722DAC"/>
    <w:rsid w:val="7C821B55"/>
    <w:rsid w:val="7CD948A7"/>
    <w:rsid w:val="7D3B4375"/>
    <w:rsid w:val="7E382690"/>
    <w:rsid w:val="7E80318C"/>
    <w:rsid w:val="7EE065B1"/>
    <w:rsid w:val="7EE250F5"/>
    <w:rsid w:val="7EE60970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7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overflowPunct w:val="0"/>
      <w:autoSpaceDE w:val="0"/>
      <w:spacing w:before="0" w:after="12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"/>
    <w:qFormat/>
    <w:uiPriority w:val="0"/>
    <w:pPr>
      <w:ind w:left="851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24"/>
    <w:qFormat/>
    <w:uiPriority w:val="0"/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24"/>
    <w:qFormat/>
    <w:uiPriority w:val="0"/>
  </w:style>
  <w:style w:type="paragraph" w:styleId="29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3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8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30"/>
    <w:next w:val="30"/>
    <w:link w:val="114"/>
    <w:qFormat/>
    <w:uiPriority w:val="0"/>
    <w:rPr>
      <w:b/>
      <w:bCs/>
    </w:rPr>
  </w:style>
  <w:style w:type="table" w:styleId="45">
    <w:name w:val="Table Grid"/>
    <w:basedOn w:val="44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character" w:customStyle="1" w:styleId="52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3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4"/>
    <w:qFormat/>
    <w:uiPriority w:val="0"/>
    <w:rPr>
      <w:b/>
    </w:rPr>
  </w:style>
  <w:style w:type="paragraph" w:customStyle="1" w:styleId="57">
    <w:name w:val="TAC"/>
    <w:basedOn w:val="58"/>
    <w:link w:val="93"/>
    <w:qFormat/>
    <w:uiPriority w:val="0"/>
    <w:pPr>
      <w:jc w:val="center"/>
    </w:pPr>
  </w:style>
  <w:style w:type="paragraph" w:customStyle="1" w:styleId="58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05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3"/>
    <w:qFormat/>
    <w:uiPriority w:val="0"/>
    <w:rPr>
      <w:color w:val="FF0000"/>
    </w:rPr>
  </w:style>
  <w:style w:type="paragraph" w:customStyle="1" w:styleId="80">
    <w:name w:val="B1"/>
    <w:basedOn w:val="24"/>
    <w:link w:val="102"/>
    <w:qFormat/>
    <w:uiPriority w:val="0"/>
  </w:style>
  <w:style w:type="paragraph" w:customStyle="1" w:styleId="81">
    <w:name w:val="B2"/>
    <w:basedOn w:val="14"/>
    <w:link w:val="106"/>
    <w:qFormat/>
    <w:uiPriority w:val="0"/>
  </w:style>
  <w:style w:type="paragraph" w:customStyle="1" w:styleId="82">
    <w:name w:val="B3"/>
    <w:basedOn w:val="13"/>
    <w:link w:val="107"/>
    <w:qFormat/>
    <w:uiPriority w:val="0"/>
  </w:style>
  <w:style w:type="paragraph" w:customStyle="1" w:styleId="83">
    <w:name w:val="B4"/>
    <w:basedOn w:val="38"/>
    <w:qFormat/>
    <w:uiPriority w:val="0"/>
  </w:style>
  <w:style w:type="paragraph" w:customStyle="1" w:styleId="84">
    <w:name w:val="B5"/>
    <w:basedOn w:val="37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9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0">
    <w:name w:val="a"/>
    <w:basedOn w:val="86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1">
    <w:name w:val="Discussion"/>
    <w:basedOn w:val="1"/>
    <w:qFormat/>
    <w:uiPriority w:val="0"/>
    <w:rPr>
      <w:rFonts w:ascii="Arial" w:hAnsi="Arial" w:cs="Arial"/>
    </w:rPr>
  </w:style>
  <w:style w:type="character" w:customStyle="1" w:styleId="92">
    <w:name w:val="TAL Char"/>
    <w:link w:val="58"/>
    <w:qFormat/>
    <w:uiPriority w:val="0"/>
    <w:rPr>
      <w:rFonts w:ascii="Arial" w:hAnsi="Arial"/>
      <w:sz w:val="18"/>
      <w:lang w:val="en-GB"/>
    </w:rPr>
  </w:style>
  <w:style w:type="character" w:customStyle="1" w:styleId="93">
    <w:name w:val="TAC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4">
    <w:name w:val="TAH Char"/>
    <w:link w:val="56"/>
    <w:qFormat/>
    <w:uiPriority w:val="0"/>
    <w:rPr>
      <w:rFonts w:ascii="Arial" w:hAnsi="Arial"/>
      <w:b/>
      <w:sz w:val="18"/>
      <w:lang w:val="en-GB"/>
    </w:rPr>
  </w:style>
  <w:style w:type="character" w:customStyle="1" w:styleId="95">
    <w:name w:val="标题 4 字符"/>
    <w:link w:val="6"/>
    <w:qFormat/>
    <w:uiPriority w:val="0"/>
    <w:rPr>
      <w:rFonts w:ascii="Arial" w:hAnsi="Arial"/>
      <w:sz w:val="24"/>
      <w:lang w:val="en-GB"/>
    </w:rPr>
  </w:style>
  <w:style w:type="character" w:customStyle="1" w:styleId="96">
    <w:name w:val="标题 3 字符"/>
    <w:link w:val="5"/>
    <w:qFormat/>
    <w:uiPriority w:val="0"/>
    <w:rPr>
      <w:rFonts w:ascii="Arial" w:hAnsi="Arial"/>
      <w:sz w:val="28"/>
      <w:lang w:val="en-GB"/>
    </w:rPr>
  </w:style>
  <w:style w:type="character" w:customStyle="1" w:styleId="97">
    <w:name w:val="标题 6 字符"/>
    <w:link w:val="8"/>
    <w:qFormat/>
    <w:uiPriority w:val="0"/>
    <w:rPr>
      <w:rFonts w:ascii="Arial" w:hAnsi="Arial"/>
      <w:lang w:val="en-GB"/>
    </w:rPr>
  </w:style>
  <w:style w:type="character" w:customStyle="1" w:styleId="98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9">
    <w:name w:val="NO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0">
    <w:name w:val="PL Char"/>
    <w:link w:val="69"/>
    <w:qFormat/>
    <w:uiPriority w:val="0"/>
    <w:rPr>
      <w:rFonts w:ascii="Courier New" w:hAnsi="Courier New"/>
      <w:sz w:val="16"/>
      <w:lang w:val="en-GB"/>
    </w:rPr>
  </w:style>
  <w:style w:type="character" w:customStyle="1" w:styleId="101">
    <w:name w:val="EX Char"/>
    <w:link w:val="62"/>
    <w:qFormat/>
    <w:uiPriority w:val="0"/>
    <w:rPr>
      <w:rFonts w:ascii="Times New Roman" w:hAnsi="Times New Roman"/>
      <w:lang w:val="en-GB"/>
    </w:rPr>
  </w:style>
  <w:style w:type="character" w:customStyle="1" w:styleId="102">
    <w:name w:val="B1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3">
    <w:name w:val="Editor's Note Char"/>
    <w:link w:val="79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4">
    <w:name w:val="TH Char"/>
    <w:link w:val="60"/>
    <w:qFormat/>
    <w:uiPriority w:val="0"/>
    <w:rPr>
      <w:rFonts w:ascii="Arial" w:hAnsi="Arial"/>
      <w:b/>
      <w:lang w:val="en-GB"/>
    </w:rPr>
  </w:style>
  <w:style w:type="character" w:customStyle="1" w:styleId="105">
    <w:name w:val="TF Char"/>
    <w:link w:val="59"/>
    <w:qFormat/>
    <w:uiPriority w:val="0"/>
    <w:rPr>
      <w:rFonts w:ascii="Arial" w:hAnsi="Arial"/>
      <w:b/>
      <w:lang w:val="en-GB"/>
    </w:rPr>
  </w:style>
  <w:style w:type="character" w:customStyle="1" w:styleId="106">
    <w:name w:val="B2 Char"/>
    <w:link w:val="81"/>
    <w:qFormat/>
    <w:uiPriority w:val="0"/>
    <w:rPr>
      <w:rFonts w:ascii="Times New Roman" w:hAnsi="Times New Roman"/>
      <w:lang w:val="en-GB"/>
    </w:rPr>
  </w:style>
  <w:style w:type="character" w:customStyle="1" w:styleId="107">
    <w:name w:val="B3 Char"/>
    <w:link w:val="82"/>
    <w:qFormat/>
    <w:uiPriority w:val="0"/>
    <w:rPr>
      <w:rFonts w:ascii="Times New Roman" w:hAnsi="Times New Roman"/>
      <w:lang w:val="en-GB"/>
    </w:rPr>
  </w:style>
  <w:style w:type="paragraph" w:customStyle="1" w:styleId="108">
    <w:name w:val="TAJ"/>
    <w:basedOn w:val="6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2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3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4">
    <w:name w:val="批注主题 字符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5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6">
    <w:name w:val="Discusson B1"/>
    <w:basedOn w:val="91"/>
    <w:qFormat/>
    <w:uiPriority w:val="0"/>
    <w:pPr>
      <w:ind w:left="567" w:hanging="283"/>
    </w:pPr>
  </w:style>
  <w:style w:type="paragraph" w:customStyle="1" w:styleId="117">
    <w:name w:val="Discussion B2"/>
    <w:basedOn w:val="116"/>
    <w:qFormat/>
    <w:uiPriority w:val="0"/>
    <w:pPr>
      <w:ind w:left="851"/>
    </w:pPr>
  </w:style>
  <w:style w:type="character" w:customStyle="1" w:styleId="118">
    <w:name w:val="未处理的提及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9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0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1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2">
    <w:name w:val="TAL + Left:  1 cm"/>
    <w:basedOn w:val="5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3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4">
    <w:name w:val="Contact"/>
    <w:basedOn w:val="6"/>
    <w:qFormat/>
    <w:uiPriority w:val="0"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5">
    <w:name w:val="TAL + Left:  050 cm"/>
    <w:basedOn w:val="58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val="en-GB" w:eastAsia="en-GB"/>
    </w:rPr>
  </w:style>
  <w:style w:type="paragraph" w:customStyle="1" w:styleId="126">
    <w:name w:val="TAL + Left:  0"/>
    <w:basedOn w:val="58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en-GB" w:eastAsia="en-GB"/>
    </w:rPr>
  </w:style>
  <w:style w:type="paragraph" w:styleId="127">
    <w:name w:val="List Paragraph"/>
    <w:basedOn w:val="1"/>
    <w:qFormat/>
    <w:uiPriority w:val="99"/>
    <w:pPr>
      <w:ind w:left="720"/>
      <w:contextualSpacing/>
    </w:pPr>
  </w:style>
  <w:style w:type="paragraph" w:customStyle="1" w:styleId="128">
    <w:name w:val="Agreement"/>
    <w:basedOn w:val="1"/>
    <w:next w:val="129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129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30">
    <w:name w:val="PropObs"/>
    <w:basedOn w:val="1"/>
    <w:qFormat/>
    <w:uiPriority w:val="0"/>
    <w:pPr>
      <w:numPr>
        <w:ilvl w:val="0"/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alibri" w:hAnsi="Calibri" w:cs="Calibri" w:eastAsiaTheme="minorHAnsi"/>
      <w:b/>
      <w:bCs/>
      <w:sz w:val="22"/>
      <w:szCs w:val="22"/>
      <w:lang w:val="en-US" w:eastAsia="sv-SE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122</Words>
  <Characters>696</Characters>
  <Lines>5</Lines>
  <Paragraphs>1</Paragraphs>
  <TotalTime>76</TotalTime>
  <ScaleCrop>false</ScaleCrop>
  <LinksUpToDate>false</LinksUpToDate>
  <CharactersWithSpaces>817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2023-07-31T01:19:00Z</dcterms:created>
  <dc:creator>ZTE</dc:creator>
  <cp:lastModifiedBy>ZTE</cp:lastModifiedBy>
  <cp:lastPrinted>2411-12-31T15:59:00Z</cp:lastPrinted>
  <dcterms:modified xsi:type="dcterms:W3CDTF">2025-05-23T09:21:00Z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AA681E810EFD4060918E806410E99990</vt:lpwstr>
  </property>
</Properties>
</file>